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4595167"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S2-210</w:t>
      </w:r>
      <w:r w:rsidR="00342977">
        <w:rPr>
          <w:b/>
          <w:i/>
          <w:noProof/>
          <w:sz w:val="28"/>
        </w:rPr>
        <w:t>9044</w:t>
      </w:r>
    </w:p>
    <w:p w14:paraId="1DCA35BE" w14:textId="31DD00B5"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983A59" w:rsidRPr="00983A59">
        <w:rPr>
          <w:b/>
          <w:noProof/>
          <w:sz w:val="24"/>
        </w:rPr>
        <w:t>Oct 18 – 22, 2021</w:t>
      </w:r>
      <w:r>
        <w:rPr>
          <w:rFonts w:cs="Arial"/>
          <w:b/>
          <w:bCs/>
          <w:sz w:val="24"/>
        </w:rPr>
        <w:tab/>
      </w:r>
      <w:r w:rsidR="00342977">
        <w:rPr>
          <w:rFonts w:cs="Arial"/>
          <w:b/>
          <w:bCs/>
          <w:sz w:val="24"/>
        </w:rPr>
        <w:t>revision of S2-2108833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6335BE" w:rsidR="001E41F3" w:rsidRPr="008766D1" w:rsidRDefault="00363D17" w:rsidP="00C465B8">
            <w:pPr>
              <w:pStyle w:val="CRCoverPage"/>
              <w:spacing w:after="0"/>
              <w:jc w:val="right"/>
              <w:rPr>
                <w:rFonts w:eastAsia="Malgun Gothic"/>
                <w:noProof/>
                <w:lang w:eastAsia="ko-KR"/>
              </w:rPr>
            </w:pPr>
            <w:r w:rsidRPr="00363D17">
              <w:rPr>
                <w:b/>
                <w:noProof/>
                <w:sz w:val="28"/>
              </w:rPr>
              <w:t>3294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1E4FD06" w:rsidR="001E41F3" w:rsidRPr="00342977" w:rsidRDefault="00342977" w:rsidP="0023519C">
            <w:pPr>
              <w:pStyle w:val="CRCoverPage"/>
              <w:spacing w:after="0"/>
              <w:jc w:val="center"/>
              <w:rPr>
                <w:b/>
                <w:noProof/>
                <w:sz w:val="28"/>
                <w:szCs w:val="28"/>
                <w:lang w:eastAsia="zh-CN"/>
              </w:rPr>
            </w:pPr>
            <w:r w:rsidRPr="00342977">
              <w:rPr>
                <w:b/>
                <w:noProof/>
                <w:sz w:val="28"/>
                <w:szCs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28A3996" w:rsidR="001E41F3" w:rsidRPr="00410371" w:rsidRDefault="00B77B47" w:rsidP="00C465B8">
            <w:pPr>
              <w:pStyle w:val="CRCoverPage"/>
              <w:spacing w:after="0"/>
              <w:jc w:val="center"/>
              <w:rPr>
                <w:noProof/>
                <w:sz w:val="28"/>
              </w:rPr>
            </w:pPr>
            <w:r w:rsidRPr="00DB6EB9">
              <w:rPr>
                <w:b/>
                <w:noProof/>
                <w:sz w:val="28"/>
              </w:rPr>
              <w:t>1</w:t>
            </w:r>
            <w:r w:rsidR="00983A59">
              <w:rPr>
                <w:b/>
                <w:noProof/>
                <w:sz w:val="28"/>
              </w:rPr>
              <w:t>6</w:t>
            </w:r>
            <w:r w:rsidRPr="00DB6EB9">
              <w:rPr>
                <w:b/>
                <w:noProof/>
                <w:sz w:val="28"/>
              </w:rPr>
              <w:t>.</w:t>
            </w:r>
            <w:r w:rsidR="00983A59">
              <w:rPr>
                <w:b/>
                <w:noProof/>
                <w:sz w:val="28"/>
              </w:rPr>
              <w:t>10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9BDD613"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r w:rsidR="00193846">
              <w:t>, 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BCBFDA0" w:rsidR="001E41F3" w:rsidRDefault="00EC64C6">
            <w:pPr>
              <w:pStyle w:val="CRCoverPage"/>
              <w:spacing w:after="0"/>
              <w:ind w:left="100"/>
              <w:rPr>
                <w:noProof/>
                <w:lang w:eastAsia="ko-KR"/>
              </w:rPr>
            </w:pPr>
            <w:r>
              <w:rPr>
                <w:noProof/>
              </w:rPr>
              <w:t>5WWC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613E276" w:rsidR="001E41F3" w:rsidRPr="006B2CE2" w:rsidRDefault="00EC64C6"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42ED984" w:rsidR="001E41F3" w:rsidRDefault="00AF1A6F" w:rsidP="006B2CE2">
            <w:pPr>
              <w:pStyle w:val="CRCoverPage"/>
              <w:spacing w:after="0"/>
              <w:ind w:left="100"/>
              <w:rPr>
                <w:noProof/>
              </w:rPr>
            </w:pPr>
            <w:r w:rsidRPr="00A51431">
              <w:rPr>
                <w:noProof/>
              </w:rPr>
              <w:t>Rel-1</w:t>
            </w:r>
            <w:r w:rsidR="00EC64C6">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85DACE1" w14:textId="77777777" w:rsidR="00983A59" w:rsidRDefault="00983A59" w:rsidP="00983A59">
      <w:pPr>
        <w:pStyle w:val="Heading4"/>
      </w:pPr>
      <w:bookmarkStart w:id="10" w:name="_Toc20204138"/>
      <w:bookmarkStart w:id="11" w:name="_Toc27894826"/>
      <w:bookmarkStart w:id="12" w:name="_Toc36191896"/>
      <w:bookmarkStart w:id="13" w:name="_Toc45192986"/>
      <w:bookmarkStart w:id="14" w:name="_Toc47592618"/>
      <w:bookmarkStart w:id="15" w:name="_Toc51834704"/>
      <w:bookmarkStart w:id="16"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bookmarkEnd w:id="11"/>
      <w:bookmarkEnd w:id="12"/>
      <w:bookmarkEnd w:id="13"/>
      <w:bookmarkEnd w:id="14"/>
      <w:bookmarkEnd w:id="15"/>
      <w:bookmarkEnd w:id="16"/>
    </w:p>
    <w:p w14:paraId="4CBE14EB" w14:textId="77777777" w:rsidR="00983A59" w:rsidRDefault="00983A59" w:rsidP="00983A59">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33356BC4" w14:textId="77777777" w:rsidR="00983A59" w:rsidRDefault="00983A59" w:rsidP="00983A59">
      <w:pPr>
        <w:pStyle w:val="TH"/>
      </w:pPr>
      <w:r>
        <w:rPr>
          <w:rFonts w:eastAsia="Times New Roman"/>
        </w:rPr>
        <w:object w:dxaOrig="9630" w:dyaOrig="13610" w14:anchorId="4D3D6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25pt" o:ole="">
            <v:imagedata r:id="rId11" o:title=""/>
          </v:shape>
          <o:OLEObject Type="Embed" ProgID="Visio.Drawing.15" ShapeID="_x0000_i1025" DrawAspect="Content" ObjectID="_1699338839" r:id="rId12"/>
        </w:object>
      </w:r>
    </w:p>
    <w:p w14:paraId="2374035D" w14:textId="77777777" w:rsidR="00983A59" w:rsidRDefault="00983A59" w:rsidP="00983A59">
      <w:pPr>
        <w:pStyle w:val="TF"/>
      </w:pPr>
      <w:r>
        <w:t>Figure 4.12a.2.2-1: Registration via trusted non-3GPP access</w:t>
      </w:r>
    </w:p>
    <w:p w14:paraId="34B1D35D" w14:textId="77777777" w:rsidR="00983A59" w:rsidRDefault="00983A59" w:rsidP="00983A59">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250662B1" w14:textId="77777777" w:rsidR="00983A59" w:rsidRDefault="00983A59" w:rsidP="00983A59">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0104D3DB" w14:textId="77777777" w:rsidR="00983A59" w:rsidRDefault="00983A59" w:rsidP="00983A59">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1402AD6" w14:textId="77777777" w:rsidR="00983A59" w:rsidRDefault="00983A59" w:rsidP="00983A59">
      <w:pPr>
        <w:pStyle w:val="B1"/>
      </w:pPr>
      <w:r>
        <w:t>4-10.</w:t>
      </w:r>
      <w:r>
        <w:tab/>
        <w:t>An EAP-5G procedure is executed as the one specified in clause 4.12.2.2 for the untrusted non-3GPP access with the following modifications:</w:t>
      </w:r>
    </w:p>
    <w:p w14:paraId="05B82904" w14:textId="77777777" w:rsidR="00983A59" w:rsidRDefault="00983A59" w:rsidP="00983A59">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ED52646" w14:textId="0EF5DB89" w:rsidR="00363D17" w:rsidRDefault="00983A59" w:rsidP="00363D17">
      <w:pPr>
        <w:pStyle w:val="B2"/>
        <w:rPr>
          <w:ins w:id="17" w:author="Apostolis-r00" w:date="2021-11-08T15:45: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08F3DCC2" w14:textId="76EE197B" w:rsidR="00363D17" w:rsidRDefault="00363D17" w:rsidP="00363D17">
      <w:pPr>
        <w:pStyle w:val="B2"/>
      </w:pPr>
      <w:ins w:id="18" w:author="Apostolis-r00" w:date="2021-11-08T15:45: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include</w:t>
        </w:r>
      </w:ins>
      <w:ins w:id="19" w:author="Ericsson User" w:date="2021-11-15T13:43:00Z">
        <w:r w:rsidR="00193846">
          <w:t>s</w:t>
        </w:r>
      </w:ins>
      <w:ins w:id="20" w:author="Apostolis-r00" w:date="2021-11-08T15:45:00Z">
        <w:r>
          <w:t xml:space="preserve"> this address in subsequent N2 message</w:t>
        </w:r>
      </w:ins>
      <w:ins w:id="21" w:author="Ericsson User" w:date="2021-11-15T13:44:00Z">
        <w:r w:rsidR="00193846">
          <w:t>s</w:t>
        </w:r>
      </w:ins>
      <w:ins w:id="22" w:author="Apostolis-r00" w:date="2021-11-08T15:45:00Z">
        <w:r>
          <w:t>.</w:t>
        </w:r>
      </w:ins>
    </w:p>
    <w:p w14:paraId="733458AD" w14:textId="50B5B35D" w:rsidR="00983A59" w:rsidRDefault="00983A59" w:rsidP="00983A59">
      <w:pPr>
        <w:pStyle w:val="B2"/>
        <w:rPr>
          <w:ins w:id="23" w:author="Apostolis-r00" w:date="2021-11-03T13:08:00Z"/>
        </w:rPr>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A3AE95C" w14:textId="77777777" w:rsidR="00983A59" w:rsidRDefault="00983A59" w:rsidP="00983A59">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1173E13" w14:textId="77777777" w:rsidR="00983A59" w:rsidRDefault="00983A59" w:rsidP="00983A59">
      <w:pPr>
        <w:pStyle w:val="B1"/>
      </w:pPr>
      <w:r>
        <w:t>12.</w:t>
      </w:r>
      <w:r>
        <w:tab/>
        <w:t>The UE receives IP configuration from the TNAN, e.g. with DHCP.</w:t>
      </w:r>
    </w:p>
    <w:p w14:paraId="73B51599" w14:textId="77777777" w:rsidR="00983A59" w:rsidRDefault="00983A59" w:rsidP="00983A59">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50A7F5B" w14:textId="77777777" w:rsidR="00983A59" w:rsidRDefault="00983A59" w:rsidP="00983A59">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EC46CF1" w14:textId="77777777" w:rsidR="00983A59" w:rsidRDefault="00983A59" w:rsidP="00983A59">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5094642B" w14:textId="77777777" w:rsidR="00983A59" w:rsidRDefault="00983A59" w:rsidP="00983A59">
      <w:pPr>
        <w:pStyle w:val="B1"/>
      </w:pPr>
      <w:r>
        <w:lastRenderedPageBreak/>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7D3A0F5" w14:textId="77777777" w:rsidR="00983A59" w:rsidRDefault="00983A59" w:rsidP="00983A59">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CD2C0F4" w14:textId="77777777" w:rsidR="00983A59" w:rsidRDefault="00983A59" w:rsidP="00983A59">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7C412455" w14:textId="77777777" w:rsidR="00983A59" w:rsidRDefault="00983A59" w:rsidP="00983A59">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8D8F5" w14:textId="77777777" w:rsidR="00203895" w:rsidRDefault="00203895">
      <w:r>
        <w:separator/>
      </w:r>
    </w:p>
  </w:endnote>
  <w:endnote w:type="continuationSeparator" w:id="0">
    <w:p w14:paraId="5AC0E96A" w14:textId="77777777" w:rsidR="00203895" w:rsidRDefault="00203895">
      <w:r>
        <w:continuationSeparator/>
      </w:r>
    </w:p>
  </w:endnote>
  <w:endnote w:type="continuationNotice" w:id="1">
    <w:p w14:paraId="3C72CA91" w14:textId="77777777" w:rsidR="00203895" w:rsidRDefault="00203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7CBD9" w14:textId="77777777" w:rsidR="00203895" w:rsidRDefault="00203895">
      <w:r>
        <w:separator/>
      </w:r>
    </w:p>
  </w:footnote>
  <w:footnote w:type="continuationSeparator" w:id="0">
    <w:p w14:paraId="5D24965E" w14:textId="77777777" w:rsidR="00203895" w:rsidRDefault="00203895">
      <w:r>
        <w:continuationSeparator/>
      </w:r>
    </w:p>
  </w:footnote>
  <w:footnote w:type="continuationNotice" w:id="1">
    <w:p w14:paraId="02C7CAC2" w14:textId="77777777" w:rsidR="00203895" w:rsidRDefault="00203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90B83"/>
    <w:rsid w:val="00192C46"/>
    <w:rsid w:val="00193846"/>
    <w:rsid w:val="001A08B3"/>
    <w:rsid w:val="001A2DD2"/>
    <w:rsid w:val="001A4B73"/>
    <w:rsid w:val="001A7991"/>
    <w:rsid w:val="001A7B60"/>
    <w:rsid w:val="001B1DD1"/>
    <w:rsid w:val="001B4A87"/>
    <w:rsid w:val="001B52F0"/>
    <w:rsid w:val="001B7A65"/>
    <w:rsid w:val="001E005B"/>
    <w:rsid w:val="001E41F3"/>
    <w:rsid w:val="001F5075"/>
    <w:rsid w:val="001F77E4"/>
    <w:rsid w:val="00203895"/>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42977"/>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5B96"/>
    <w:rsid w:val="00780CE1"/>
    <w:rsid w:val="00784E56"/>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4E39"/>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5C4"/>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B83"/>
    <w:rsid w:val="00B84FD7"/>
    <w:rsid w:val="00B864A0"/>
    <w:rsid w:val="00B90CD3"/>
    <w:rsid w:val="00B968C8"/>
    <w:rsid w:val="00BA085D"/>
    <w:rsid w:val="00BA3EC5"/>
    <w:rsid w:val="00BA51D9"/>
    <w:rsid w:val="00BB5DFC"/>
    <w:rsid w:val="00BB5E82"/>
    <w:rsid w:val="00BC0E8C"/>
    <w:rsid w:val="00BC521B"/>
    <w:rsid w:val="00BC6FDD"/>
    <w:rsid w:val="00BD279D"/>
    <w:rsid w:val="00BD6BB8"/>
    <w:rsid w:val="00BF3891"/>
    <w:rsid w:val="00C027ED"/>
    <w:rsid w:val="00C1030F"/>
    <w:rsid w:val="00C10F3C"/>
    <w:rsid w:val="00C1337A"/>
    <w:rsid w:val="00C20579"/>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1423</Words>
  <Characters>7371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5</cp:revision>
  <cp:lastPrinted>1900-01-01T05:00:00Z</cp:lastPrinted>
  <dcterms:created xsi:type="dcterms:W3CDTF">2021-11-15T12:44:00Z</dcterms:created>
  <dcterms:modified xsi:type="dcterms:W3CDTF">2021-11-25T08:15:00Z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